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1D" w:rsidRDefault="0056781D" w:rsidP="0056781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3GPP TSG SA WG3 </w:t>
      </w:r>
      <w:r w:rsidR="00BC3258">
        <w:rPr>
          <w:rFonts w:cs="Arial"/>
          <w:bCs/>
          <w:sz w:val="22"/>
        </w:rPr>
        <w:t>(Security) Meeting #80</w:t>
      </w:r>
      <w:r w:rsidR="00BC3258">
        <w:rPr>
          <w:rFonts w:cs="Arial"/>
          <w:bCs/>
          <w:sz w:val="22"/>
        </w:rPr>
        <w:tab/>
        <w:t>S3-152012</w:t>
      </w:r>
    </w:p>
    <w:p w:rsidR="0056781D" w:rsidRDefault="0056781D" w:rsidP="0056781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24-28 August 2015 Tallinn (Estonia)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S3-13abcd</w:t>
      </w:r>
    </w:p>
    <w:p w:rsidR="0056781D" w:rsidRDefault="0056781D" w:rsidP="0056781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56781D" w:rsidRDefault="00BC3258" w:rsidP="0056781D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 xml:space="preserve">Alcatel-Lucent </w:t>
      </w:r>
    </w:p>
    <w:p w:rsidR="00BC3258" w:rsidRDefault="00BC3258" w:rsidP="00BC3258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>SCAS: Mapping TR.33.806 Annex D.3.3.2.3.1 test case to TS’s.</w:t>
      </w:r>
      <w:r w:rsidRPr="009B2A75">
        <w:rPr>
          <w:rFonts w:ascii="Arial" w:eastAsia="MS Mincho" w:hAnsi="Arial"/>
          <w:i/>
          <w:lang w:eastAsia="ja-JP"/>
        </w:rPr>
        <w:t xml:space="preserve">  </w:t>
      </w:r>
      <w:r w:rsidRPr="009B2A75">
        <w:rPr>
          <w:rFonts w:ascii="Arial" w:eastAsia="MS Mincho" w:hAnsi="Arial"/>
          <w:b/>
          <w:lang w:eastAsia="ja-JP"/>
        </w:rPr>
        <w:t xml:space="preserve"> </w:t>
      </w:r>
    </w:p>
    <w:p w:rsidR="0056781D" w:rsidRDefault="00BC3258" w:rsidP="0056781D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Discussion/approval </w:t>
      </w:r>
    </w:p>
    <w:p w:rsidR="0056781D" w:rsidRDefault="0056781D" w:rsidP="0056781D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BC3258">
        <w:rPr>
          <w:rFonts w:ascii="Arial" w:eastAsia="MS Mincho" w:hAnsi="Arial"/>
          <w:b/>
          <w:lang w:eastAsia="ja-JP"/>
        </w:rPr>
        <w:t>7.10</w:t>
      </w:r>
    </w:p>
    <w:p w:rsidR="0056781D" w:rsidRDefault="0056781D" w:rsidP="0056781D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BC3258">
        <w:rPr>
          <w:rFonts w:ascii="Arial" w:eastAsia="MS Mincho" w:hAnsi="Arial"/>
          <w:b/>
          <w:lang w:eastAsia="ja-JP"/>
        </w:rPr>
        <w:t>SCAS / Rel-13</w:t>
      </w:r>
    </w:p>
    <w:p w:rsidR="00BC3258" w:rsidRPr="00C3575A" w:rsidRDefault="0056781D" w:rsidP="00BC3258">
      <w:pPr>
        <w:spacing w:before="120" w:after="0"/>
        <w:rPr>
          <w:rFonts w:ascii="Arial" w:hAnsi="Arial" w:cs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B92550">
        <w:rPr>
          <w:rFonts w:ascii="Arial" w:eastAsia="MS Mincho" w:hAnsi="Arial"/>
          <w:i/>
          <w:lang w:eastAsia="ja-JP"/>
        </w:rPr>
        <w:t xml:space="preserve"> </w:t>
      </w:r>
      <w:r w:rsidR="00BC3258" w:rsidRPr="00C3575A">
        <w:rPr>
          <w:rFonts w:ascii="Arial" w:eastAsia="MS Mincho" w:hAnsi="Arial" w:cs="Arial"/>
          <w:i/>
          <w:lang w:eastAsia="ja-JP"/>
        </w:rPr>
        <w:t xml:space="preserve">This contribution proposes to </w:t>
      </w:r>
      <w:r w:rsidR="00BC3258">
        <w:rPr>
          <w:rFonts w:ascii="Arial" w:eastAsia="MS Mincho" w:hAnsi="Arial" w:cs="Arial"/>
          <w:i/>
          <w:lang w:eastAsia="ja-JP"/>
        </w:rPr>
        <w:t>add test case details for requirement 5.2.3.2.4</w:t>
      </w:r>
      <w:r w:rsidR="00385188">
        <w:rPr>
          <w:rFonts w:ascii="Arial" w:eastAsia="MS Mincho" w:hAnsi="Arial" w:cs="Arial"/>
          <w:i/>
          <w:lang w:eastAsia="ja-JP"/>
        </w:rPr>
        <w:t xml:space="preserve"> -</w:t>
      </w:r>
      <w:r w:rsidR="00BC3258">
        <w:rPr>
          <w:rFonts w:ascii="Arial" w:eastAsia="MS Mincho" w:hAnsi="Arial" w:cs="Arial"/>
          <w:i/>
          <w:lang w:eastAsia="ja-JP"/>
        </w:rPr>
        <w:t xml:space="preserve"> </w:t>
      </w:r>
      <w:r w:rsidR="00BC3258" w:rsidRPr="00DE7CF0">
        <w:rPr>
          <w:rFonts w:ascii="Arial" w:hAnsi="Arial" w:cs="Arial"/>
          <w:i/>
        </w:rPr>
        <w:t>Traffic protection mechanisms on OAM interface</w:t>
      </w:r>
      <w:r w:rsidR="00BC3258">
        <w:rPr>
          <w:rFonts w:ascii="Arial" w:eastAsia="MS Mincho" w:hAnsi="Arial" w:cs="Arial"/>
          <w:i/>
          <w:lang w:eastAsia="ja-JP"/>
        </w:rPr>
        <w:t xml:space="preserve"> in the</w:t>
      </w:r>
      <w:r w:rsidR="00BC3258">
        <w:rPr>
          <w:rFonts w:ascii="Arial" w:hAnsi="Arial" w:cs="Arial"/>
          <w:i/>
          <w:lang w:eastAsia="zh-CN"/>
        </w:rPr>
        <w:t xml:space="preserve"> MME specific TS 33.116.</w:t>
      </w:r>
    </w:p>
    <w:p w:rsidR="00BC3258" w:rsidRDefault="00385188" w:rsidP="00BC3258">
      <w:pPr>
        <w:spacing w:before="120" w:after="0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 xml:space="preserve">The Generic requirements </w:t>
      </w:r>
      <w:r w:rsidR="00B92550">
        <w:rPr>
          <w:rFonts w:ascii="Arial" w:hAnsi="Arial" w:cs="Arial"/>
          <w:i/>
          <w:lang w:eastAsia="zh-CN"/>
        </w:rPr>
        <w:t xml:space="preserve">in </w:t>
      </w:r>
      <w:r>
        <w:rPr>
          <w:rFonts w:ascii="Arial" w:hAnsi="Arial" w:cs="Arial"/>
          <w:i/>
          <w:lang w:eastAsia="zh-CN"/>
        </w:rPr>
        <w:t xml:space="preserve">TS.33.117 already has a test case defined for a similar requirement </w:t>
      </w:r>
      <w:r w:rsidR="00B92550">
        <w:rPr>
          <w:rFonts w:ascii="Arial" w:hAnsi="Arial" w:cs="Arial"/>
          <w:i/>
          <w:lang w:eastAsia="zh-CN"/>
        </w:rPr>
        <w:t>and</w:t>
      </w:r>
      <w:r>
        <w:rPr>
          <w:rFonts w:ascii="Arial" w:hAnsi="Arial" w:cs="Arial"/>
          <w:i/>
          <w:lang w:eastAsia="zh-CN"/>
        </w:rPr>
        <w:t xml:space="preserve"> it proposed that the same test case be used to verify the MME specif</w:t>
      </w:r>
      <w:r w:rsidR="00B92550">
        <w:rPr>
          <w:rFonts w:ascii="Arial" w:hAnsi="Arial" w:cs="Arial"/>
          <w:i/>
          <w:lang w:eastAsia="zh-CN"/>
        </w:rPr>
        <w:t>i</w:t>
      </w:r>
      <w:r>
        <w:rPr>
          <w:rFonts w:ascii="Arial" w:hAnsi="Arial" w:cs="Arial"/>
          <w:i/>
          <w:lang w:eastAsia="zh-CN"/>
        </w:rPr>
        <w:t xml:space="preserve">c requirement. </w:t>
      </w:r>
    </w:p>
    <w:p w:rsidR="0056781D" w:rsidRPr="00385188" w:rsidRDefault="00385188" w:rsidP="00385188">
      <w:pPr>
        <w:spacing w:before="120" w:after="0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This contribution proposes that a reference is made in TS.33.116 to the test case in TS.33.117 sub-clause 5.2.3.2.4.</w:t>
      </w:r>
    </w:p>
    <w:p w:rsidR="0056781D" w:rsidRDefault="0056781D" w:rsidP="0056781D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:rsidR="00BC3258" w:rsidRPr="00A15BE0" w:rsidRDefault="00BC3258" w:rsidP="00BC3258">
      <w:pPr>
        <w:pStyle w:val="Heading5"/>
      </w:pPr>
      <w:r w:rsidRPr="00A15BE0">
        <w:t>5.2.3.2.4</w:t>
      </w:r>
      <w:r w:rsidRPr="00A15BE0">
        <w:tab/>
        <w:t>Protecting</w:t>
      </w:r>
      <w:r w:rsidRPr="00A15BE0">
        <w:rPr>
          <w:spacing w:val="-12"/>
        </w:rPr>
        <w:t xml:space="preserve"> </w:t>
      </w:r>
      <w:r w:rsidRPr="00A15BE0">
        <w:t>data</w:t>
      </w:r>
      <w:r w:rsidRPr="00A15BE0">
        <w:rPr>
          <w:spacing w:val="-5"/>
        </w:rPr>
        <w:t xml:space="preserve"> </w:t>
      </w:r>
      <w:r w:rsidRPr="00A15BE0">
        <w:t>and</w:t>
      </w:r>
      <w:r w:rsidRPr="00A15BE0">
        <w:rPr>
          <w:spacing w:val="-4"/>
        </w:rPr>
        <w:t xml:space="preserve"> </w:t>
      </w:r>
      <w:r w:rsidRPr="00A15BE0">
        <w:t>information in transfer</w:t>
      </w:r>
    </w:p>
    <w:p w:rsidR="00BC3258" w:rsidRPr="00A15BE0" w:rsidRDefault="00BC3258" w:rsidP="00BC3258">
      <w:r w:rsidRPr="00A15BE0">
        <w:t>There are the following MME-specific additions to clause 5.2.3.2.4 of TS 33.117:</w:t>
      </w:r>
    </w:p>
    <w:p w:rsidR="00BC3258" w:rsidRPr="00A15BE0" w:rsidRDefault="00BC3258" w:rsidP="00BC3258">
      <w:r w:rsidRPr="00A15BE0">
        <w:rPr>
          <w:i/>
        </w:rPr>
        <w:t>Requirement Name</w:t>
      </w:r>
      <w:r w:rsidRPr="00A15BE0">
        <w:t xml:space="preserve">: </w:t>
      </w:r>
      <w:proofErr w:type="spellStart"/>
      <w:proofErr w:type="gramStart"/>
      <w:r w:rsidRPr="00A15BE0">
        <w:t>tba</w:t>
      </w:r>
      <w:proofErr w:type="spellEnd"/>
      <w:proofErr w:type="gramEnd"/>
    </w:p>
    <w:p w:rsidR="00BC3258" w:rsidRPr="00A15BE0" w:rsidRDefault="00BC3258" w:rsidP="00BC3258">
      <w:r w:rsidRPr="00A15BE0">
        <w:rPr>
          <w:i/>
        </w:rPr>
        <w:t>Requirement Reference</w:t>
      </w:r>
      <w:r w:rsidRPr="00A15BE0">
        <w:t>: to be done later</w:t>
      </w:r>
    </w:p>
    <w:p w:rsidR="00BC3258" w:rsidRPr="00A15BE0" w:rsidRDefault="00BC3258" w:rsidP="00BC3258">
      <w:pPr>
        <w:keepNext/>
        <w:tabs>
          <w:tab w:val="left" w:pos="5674"/>
        </w:tabs>
      </w:pPr>
      <w:r w:rsidRPr="00A15BE0">
        <w:rPr>
          <w:i/>
        </w:rPr>
        <w:t>Requirement Description</w:t>
      </w:r>
      <w:r w:rsidRPr="00A15BE0">
        <w:t>:</w:t>
      </w:r>
    </w:p>
    <w:p w:rsidR="00BC3258" w:rsidRPr="00A15BE0" w:rsidRDefault="00BC3258" w:rsidP="00BC3258">
      <w:pPr>
        <w:pStyle w:val="B1"/>
      </w:pPr>
      <w:r>
        <w:t>-</w:t>
      </w:r>
      <w:r>
        <w:tab/>
      </w:r>
      <w:r w:rsidRPr="00A15BE0">
        <w:t xml:space="preserve">In particular, confidentiality and integrity protection of the communication between the MME and the OAM entities shall be ensured. </w:t>
      </w:r>
    </w:p>
    <w:p w:rsidR="00BC3258" w:rsidRPr="00A15BE0" w:rsidRDefault="00BC3258" w:rsidP="00BC3258">
      <w:pPr>
        <w:pStyle w:val="B1"/>
      </w:pPr>
      <w:r>
        <w:t>-</w:t>
      </w:r>
      <w:r>
        <w:tab/>
      </w:r>
      <w:r w:rsidRPr="00A15BE0">
        <w:t>The transmission of data mentioned in clause 5.2.3.2.4 of TS 33.117 includes the transmission of data between the MME and management entities.</w:t>
      </w:r>
    </w:p>
    <w:p w:rsidR="00BC3258" w:rsidRPr="00A15BE0" w:rsidRDefault="00BC3258" w:rsidP="00BC3258">
      <w:pPr>
        <w:pStyle w:val="B1"/>
        <w:ind w:left="0" w:firstLine="0"/>
        <w:rPr>
          <w:lang w:eastAsia="zh-CN"/>
        </w:rPr>
      </w:pPr>
      <w:r w:rsidRPr="00A15BE0">
        <w:rPr>
          <w:i/>
        </w:rPr>
        <w:t>Security Objective references</w:t>
      </w:r>
      <w:r w:rsidRPr="00A15BE0">
        <w:t>:</w:t>
      </w:r>
      <w:r w:rsidRPr="00A15BE0">
        <w:rPr>
          <w:rFonts w:hint="eastAsia"/>
          <w:lang w:eastAsia="zh-CN"/>
        </w:rPr>
        <w:t xml:space="preserve"> </w:t>
      </w:r>
      <w:proofErr w:type="spellStart"/>
      <w:proofErr w:type="gramStart"/>
      <w:r w:rsidRPr="00A15BE0">
        <w:rPr>
          <w:lang w:eastAsia="zh-CN"/>
        </w:rPr>
        <w:t>tba</w:t>
      </w:r>
      <w:proofErr w:type="spellEnd"/>
      <w:proofErr w:type="gramEnd"/>
    </w:p>
    <w:p w:rsidR="00BC3258" w:rsidRPr="00A15BE0" w:rsidRDefault="00BC3258" w:rsidP="00BC3258">
      <w:pPr>
        <w:pStyle w:val="B1"/>
        <w:ind w:left="0" w:firstLine="0"/>
      </w:pPr>
      <w:r w:rsidRPr="00A15BE0">
        <w:rPr>
          <w:i/>
        </w:rPr>
        <w:t>Test case</w:t>
      </w:r>
      <w:r w:rsidRPr="00A15BE0">
        <w:t>:</w:t>
      </w:r>
      <w:r w:rsidRPr="00A15BE0">
        <w:rPr>
          <w:rFonts w:hint="eastAsia"/>
          <w:lang w:eastAsia="zh-CN"/>
        </w:rPr>
        <w:t xml:space="preserve"> </w:t>
      </w:r>
      <w:del w:id="0" w:author="johnhick" w:date="2015-08-26T15:42:00Z">
        <w:r w:rsidRPr="00A15BE0" w:rsidDel="00BC3258">
          <w:rPr>
            <w:lang w:eastAsia="zh-CN"/>
          </w:rPr>
          <w:delText>tba</w:delText>
        </w:r>
      </w:del>
      <w:ins w:id="1" w:author="johnhick" w:date="2015-08-26T15:42:00Z">
        <w:r>
          <w:rPr>
            <w:lang w:eastAsia="zh-CN"/>
          </w:rPr>
          <w:t>Refer to the test case in</w:t>
        </w:r>
        <w:r w:rsidR="00437816">
          <w:rPr>
            <w:lang w:eastAsia="zh-CN"/>
          </w:rPr>
          <w:t xml:space="preserve"> TS 33.117 sub-clause 5.2.3.2.4. and execute test on MME OAM interfaces only.</w:t>
        </w:r>
      </w:ins>
    </w:p>
    <w:p w:rsidR="0056781D" w:rsidRDefault="0056781D" w:rsidP="0056781D"/>
    <w:p w:rsidR="00080512" w:rsidRPr="00FB3A10" w:rsidRDefault="00080512" w:rsidP="00FB3A10"/>
    <w:sectPr w:rsidR="00080512" w:rsidRPr="00FB3A10" w:rsidSect="000A31CA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BE1" w:rsidRDefault="00711BE1">
      <w:r>
        <w:separator/>
      </w:r>
    </w:p>
  </w:endnote>
  <w:endnote w:type="continuationSeparator" w:id="0">
    <w:p w:rsidR="00711BE1" w:rsidRDefault="00711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512" w:rsidRDefault="00080512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BE1" w:rsidRDefault="00711BE1">
      <w:r>
        <w:separator/>
      </w:r>
    </w:p>
  </w:footnote>
  <w:footnote w:type="continuationSeparator" w:id="0">
    <w:p w:rsidR="00711BE1" w:rsidRDefault="00711B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080512" w:rsidRDefault="00080512" w:rsidP="00FB3A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4E213A"/>
    <w:rsid w:val="00033397"/>
    <w:rsid w:val="00040095"/>
    <w:rsid w:val="00080512"/>
    <w:rsid w:val="00094E70"/>
    <w:rsid w:val="000A31CA"/>
    <w:rsid w:val="000D58AB"/>
    <w:rsid w:val="001F168B"/>
    <w:rsid w:val="003172DC"/>
    <w:rsid w:val="0035462D"/>
    <w:rsid w:val="00370B22"/>
    <w:rsid w:val="00383F19"/>
    <w:rsid w:val="00385188"/>
    <w:rsid w:val="00437816"/>
    <w:rsid w:val="004D3578"/>
    <w:rsid w:val="004E213A"/>
    <w:rsid w:val="00543E6C"/>
    <w:rsid w:val="00565087"/>
    <w:rsid w:val="0056781D"/>
    <w:rsid w:val="00583448"/>
    <w:rsid w:val="00711BE1"/>
    <w:rsid w:val="00734A5B"/>
    <w:rsid w:val="00744E76"/>
    <w:rsid w:val="00781F0F"/>
    <w:rsid w:val="007A2E14"/>
    <w:rsid w:val="008028A4"/>
    <w:rsid w:val="008768CA"/>
    <w:rsid w:val="0090271F"/>
    <w:rsid w:val="00942EC2"/>
    <w:rsid w:val="00A10F02"/>
    <w:rsid w:val="00A53724"/>
    <w:rsid w:val="00A82346"/>
    <w:rsid w:val="00B15449"/>
    <w:rsid w:val="00B92550"/>
    <w:rsid w:val="00BC0F7D"/>
    <w:rsid w:val="00BC3258"/>
    <w:rsid w:val="00C33079"/>
    <w:rsid w:val="00CA3D0C"/>
    <w:rsid w:val="00D738D6"/>
    <w:rsid w:val="00D755EB"/>
    <w:rsid w:val="00D87E00"/>
    <w:rsid w:val="00D9134D"/>
    <w:rsid w:val="00DA7A03"/>
    <w:rsid w:val="00DB1818"/>
    <w:rsid w:val="00DC309B"/>
    <w:rsid w:val="00DC4DA2"/>
    <w:rsid w:val="00DF62CD"/>
    <w:rsid w:val="00E77645"/>
    <w:rsid w:val="00EC4A25"/>
    <w:rsid w:val="00F025A2"/>
    <w:rsid w:val="00F22EC7"/>
    <w:rsid w:val="00F653B8"/>
    <w:rsid w:val="00FA1266"/>
    <w:rsid w:val="00FB3A10"/>
    <w:rsid w:val="00FC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31CA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0A31C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A31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A31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A31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A31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A31CA"/>
    <w:pPr>
      <w:outlineLvl w:val="5"/>
    </w:pPr>
  </w:style>
  <w:style w:type="paragraph" w:styleId="Heading7">
    <w:name w:val="heading 7"/>
    <w:basedOn w:val="H6"/>
    <w:next w:val="Normal"/>
    <w:qFormat/>
    <w:rsid w:val="000A31CA"/>
    <w:pPr>
      <w:outlineLvl w:val="6"/>
    </w:pPr>
  </w:style>
  <w:style w:type="paragraph" w:styleId="Heading8">
    <w:name w:val="heading 8"/>
    <w:basedOn w:val="Heading1"/>
    <w:next w:val="Normal"/>
    <w:qFormat/>
    <w:rsid w:val="000A31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A31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A31C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A31CA"/>
    <w:pPr>
      <w:ind w:left="1418" w:hanging="1418"/>
    </w:pPr>
  </w:style>
  <w:style w:type="paragraph" w:styleId="TOC8">
    <w:name w:val="toc 8"/>
    <w:basedOn w:val="TOC1"/>
    <w:semiHidden/>
    <w:rsid w:val="000A31CA"/>
    <w:pPr>
      <w:spacing w:before="180"/>
      <w:ind w:left="2693" w:hanging="2693"/>
    </w:pPr>
    <w:rPr>
      <w:b/>
    </w:rPr>
  </w:style>
  <w:style w:type="paragraph" w:styleId="TOC1">
    <w:name w:val="toc 1"/>
    <w:semiHidden/>
    <w:rsid w:val="000A31C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0A31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31CA"/>
  </w:style>
  <w:style w:type="paragraph" w:styleId="Header">
    <w:name w:val="header"/>
    <w:aliases w:val="header odd,header,header odd1,header odd2,header odd3,header odd4,header odd5,header odd6"/>
    <w:rsid w:val="000A3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A31C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0A31CA"/>
    <w:pPr>
      <w:ind w:left="1701" w:hanging="1701"/>
    </w:pPr>
  </w:style>
  <w:style w:type="paragraph" w:styleId="TOC4">
    <w:name w:val="toc 4"/>
    <w:basedOn w:val="TOC3"/>
    <w:semiHidden/>
    <w:rsid w:val="000A31CA"/>
    <w:pPr>
      <w:ind w:left="1418" w:hanging="1418"/>
    </w:pPr>
  </w:style>
  <w:style w:type="paragraph" w:styleId="TOC3">
    <w:name w:val="toc 3"/>
    <w:basedOn w:val="TOC2"/>
    <w:semiHidden/>
    <w:rsid w:val="000A31CA"/>
    <w:pPr>
      <w:ind w:left="1134" w:hanging="1134"/>
    </w:pPr>
  </w:style>
  <w:style w:type="paragraph" w:styleId="TOC2">
    <w:name w:val="toc 2"/>
    <w:basedOn w:val="TOC1"/>
    <w:semiHidden/>
    <w:rsid w:val="000A31C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A31C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A31CA"/>
    <w:pPr>
      <w:outlineLvl w:val="9"/>
    </w:pPr>
  </w:style>
  <w:style w:type="paragraph" w:customStyle="1" w:styleId="NF">
    <w:name w:val="NF"/>
    <w:basedOn w:val="NO"/>
    <w:rsid w:val="000A31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0A31CA"/>
    <w:pPr>
      <w:keepLines/>
      <w:ind w:left="1135" w:hanging="851"/>
    </w:pPr>
  </w:style>
  <w:style w:type="paragraph" w:customStyle="1" w:styleId="PL">
    <w:name w:val="PL"/>
    <w:rsid w:val="000A31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A31CA"/>
    <w:pPr>
      <w:jc w:val="right"/>
    </w:pPr>
  </w:style>
  <w:style w:type="paragraph" w:customStyle="1" w:styleId="TAL">
    <w:name w:val="TAL"/>
    <w:basedOn w:val="Normal"/>
    <w:rsid w:val="000A31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A31CA"/>
    <w:rPr>
      <w:b/>
    </w:rPr>
  </w:style>
  <w:style w:type="paragraph" w:customStyle="1" w:styleId="TAC">
    <w:name w:val="TAC"/>
    <w:basedOn w:val="TAL"/>
    <w:rsid w:val="000A31CA"/>
    <w:pPr>
      <w:jc w:val="center"/>
    </w:pPr>
  </w:style>
  <w:style w:type="paragraph" w:customStyle="1" w:styleId="LD">
    <w:name w:val="LD"/>
    <w:rsid w:val="000A31CA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0A31CA"/>
    <w:pPr>
      <w:keepLines/>
      <w:ind w:left="1702" w:hanging="1418"/>
    </w:pPr>
  </w:style>
  <w:style w:type="paragraph" w:customStyle="1" w:styleId="FP">
    <w:name w:val="FP"/>
    <w:basedOn w:val="Normal"/>
    <w:rsid w:val="000A31CA"/>
    <w:pPr>
      <w:spacing w:after="0"/>
    </w:pPr>
  </w:style>
  <w:style w:type="paragraph" w:customStyle="1" w:styleId="NW">
    <w:name w:val="NW"/>
    <w:basedOn w:val="NO"/>
    <w:rsid w:val="000A31CA"/>
    <w:pPr>
      <w:spacing w:after="0"/>
    </w:pPr>
  </w:style>
  <w:style w:type="paragraph" w:customStyle="1" w:styleId="EW">
    <w:name w:val="EW"/>
    <w:basedOn w:val="EX"/>
    <w:rsid w:val="000A31CA"/>
    <w:pPr>
      <w:spacing w:after="0"/>
    </w:pPr>
  </w:style>
  <w:style w:type="paragraph" w:customStyle="1" w:styleId="B1">
    <w:name w:val="B1"/>
    <w:basedOn w:val="Normal"/>
    <w:link w:val="B1Char"/>
    <w:rsid w:val="000A31CA"/>
    <w:pPr>
      <w:ind w:left="568" w:hanging="284"/>
    </w:pPr>
  </w:style>
  <w:style w:type="paragraph" w:styleId="TOC6">
    <w:name w:val="toc 6"/>
    <w:basedOn w:val="TOC5"/>
    <w:next w:val="Normal"/>
    <w:semiHidden/>
    <w:rsid w:val="000A31CA"/>
    <w:pPr>
      <w:ind w:left="1985" w:hanging="1985"/>
    </w:pPr>
  </w:style>
  <w:style w:type="paragraph" w:styleId="TOC7">
    <w:name w:val="toc 7"/>
    <w:basedOn w:val="TOC6"/>
    <w:next w:val="Normal"/>
    <w:semiHidden/>
    <w:rsid w:val="000A31CA"/>
    <w:pPr>
      <w:ind w:left="2268" w:hanging="2268"/>
    </w:pPr>
  </w:style>
  <w:style w:type="paragraph" w:customStyle="1" w:styleId="EditorsNote">
    <w:name w:val="Editor's Note"/>
    <w:basedOn w:val="NO"/>
    <w:rsid w:val="000A31CA"/>
    <w:rPr>
      <w:color w:val="FF0000"/>
    </w:rPr>
  </w:style>
  <w:style w:type="paragraph" w:customStyle="1" w:styleId="TH">
    <w:name w:val="TH"/>
    <w:basedOn w:val="Normal"/>
    <w:rsid w:val="000A31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3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A31C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A3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A31C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0A31CA"/>
    <w:pPr>
      <w:ind w:left="851" w:hanging="851"/>
    </w:pPr>
  </w:style>
  <w:style w:type="paragraph" w:customStyle="1" w:styleId="ZH">
    <w:name w:val="ZH"/>
    <w:rsid w:val="000A31C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0A31CA"/>
    <w:pPr>
      <w:keepNext w:val="0"/>
      <w:spacing w:before="0" w:after="240"/>
    </w:pPr>
  </w:style>
  <w:style w:type="paragraph" w:customStyle="1" w:styleId="ZG">
    <w:name w:val="ZG"/>
    <w:rsid w:val="000A31C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rsid w:val="000A31CA"/>
    <w:pPr>
      <w:ind w:left="851" w:hanging="284"/>
    </w:pPr>
  </w:style>
  <w:style w:type="paragraph" w:customStyle="1" w:styleId="B3">
    <w:name w:val="B3"/>
    <w:basedOn w:val="Normal"/>
    <w:rsid w:val="000A31CA"/>
    <w:pPr>
      <w:ind w:left="1135" w:hanging="284"/>
    </w:pPr>
  </w:style>
  <w:style w:type="paragraph" w:customStyle="1" w:styleId="B4">
    <w:name w:val="B4"/>
    <w:basedOn w:val="Normal"/>
    <w:rsid w:val="000A31CA"/>
    <w:pPr>
      <w:ind w:left="1418" w:hanging="284"/>
    </w:pPr>
  </w:style>
  <w:style w:type="paragraph" w:customStyle="1" w:styleId="B5">
    <w:name w:val="B5"/>
    <w:basedOn w:val="Normal"/>
    <w:rsid w:val="000A31CA"/>
    <w:pPr>
      <w:ind w:left="1702" w:hanging="284"/>
    </w:pPr>
  </w:style>
  <w:style w:type="paragraph" w:customStyle="1" w:styleId="ZTD">
    <w:name w:val="ZTD"/>
    <w:basedOn w:val="ZB"/>
    <w:rsid w:val="000A31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31CA"/>
    <w:pPr>
      <w:framePr w:wrap="notBeside" w:y="16161"/>
    </w:pPr>
  </w:style>
  <w:style w:type="paragraph" w:customStyle="1" w:styleId="TAJ">
    <w:name w:val="TAJ"/>
    <w:basedOn w:val="TH"/>
    <w:rsid w:val="000A31CA"/>
  </w:style>
  <w:style w:type="paragraph" w:customStyle="1" w:styleId="Guidance">
    <w:name w:val="Guidance"/>
    <w:basedOn w:val="Normal"/>
    <w:rsid w:val="000A31CA"/>
    <w:rPr>
      <w:i/>
      <w:color w:val="0000FF"/>
    </w:rPr>
  </w:style>
  <w:style w:type="character" w:customStyle="1" w:styleId="B1Char">
    <w:name w:val="B1 Char"/>
    <w:link w:val="B1"/>
    <w:rsid w:val="00BC3258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Alcatel-Lucent</Company>
  <LinksUpToDate>false</LinksUpToDate>
  <CharactersWithSpaces>1438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johnhick</cp:lastModifiedBy>
  <cp:revision>6</cp:revision>
  <dcterms:created xsi:type="dcterms:W3CDTF">2015-08-26T11:56:00Z</dcterms:created>
  <dcterms:modified xsi:type="dcterms:W3CDTF">2015-08-27T06:53:00Z</dcterms:modified>
</cp:coreProperties>
</file>